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8B50D" w:rsidR="001E41F3" w:rsidRPr="00410371" w:rsidRDefault="00D80B7F" w:rsidP="00BD0AE7">
            <w:pPr>
              <w:pStyle w:val="CRCoverPage"/>
              <w:spacing w:after="0"/>
              <w:jc w:val="right"/>
              <w:rPr>
                <w:b/>
                <w:noProof/>
                <w:sz w:val="28"/>
              </w:rPr>
            </w:pPr>
            <w:r w:rsidRPr="000F3B8C">
              <w:rPr>
                <w:b/>
                <w:noProof/>
                <w:sz w:val="28"/>
              </w:rPr>
              <w:t>24.</w:t>
            </w:r>
            <w:r w:rsidR="00977D9C">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977D9C">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6210FA" w:rsidRDefault="00F25D98" w:rsidP="001E41F3">
            <w:pPr>
              <w:pStyle w:val="CRCoverPage"/>
              <w:tabs>
                <w:tab w:val="right" w:pos="2751"/>
              </w:tabs>
              <w:spacing w:after="0"/>
              <w:rPr>
                <w:b/>
                <w:i/>
                <w:noProof/>
              </w:rPr>
            </w:pPr>
            <w:r w:rsidRPr="006210FA">
              <w:rPr>
                <w:b/>
                <w:i/>
                <w:noProof/>
              </w:rPr>
              <w:t>Proposed change</w:t>
            </w:r>
            <w:r w:rsidR="00A7671C" w:rsidRPr="006210FA">
              <w:rPr>
                <w:b/>
                <w:i/>
                <w:noProof/>
              </w:rPr>
              <w:t xml:space="preserve"> </w:t>
            </w:r>
            <w:r w:rsidRPr="006210FA">
              <w:rPr>
                <w:b/>
                <w:i/>
                <w:noProof/>
              </w:rPr>
              <w:t>affects:</w:t>
            </w:r>
          </w:p>
        </w:tc>
        <w:tc>
          <w:tcPr>
            <w:tcW w:w="1418" w:type="dxa"/>
          </w:tcPr>
          <w:p w14:paraId="4640BBA3" w14:textId="77777777" w:rsidR="00F25D98" w:rsidRPr="006210FA" w:rsidRDefault="00F25D98" w:rsidP="001E41F3">
            <w:pPr>
              <w:pStyle w:val="CRCoverPage"/>
              <w:spacing w:after="0"/>
              <w:jc w:val="right"/>
              <w:rPr>
                <w:noProof/>
              </w:rPr>
            </w:pPr>
            <w:r w:rsidRPr="006210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210FA"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210FA" w:rsidRDefault="00F25D98" w:rsidP="001E41F3">
            <w:pPr>
              <w:pStyle w:val="CRCoverPage"/>
              <w:spacing w:after="0"/>
              <w:jc w:val="right"/>
              <w:rPr>
                <w:noProof/>
                <w:u w:val="single"/>
              </w:rPr>
            </w:pPr>
            <w:r w:rsidRPr="006210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6210FA" w:rsidRDefault="00FA405E" w:rsidP="001E41F3">
            <w:pPr>
              <w:pStyle w:val="CRCoverPage"/>
              <w:spacing w:after="0"/>
              <w:jc w:val="center"/>
              <w:rPr>
                <w:b/>
                <w:caps/>
                <w:noProof/>
              </w:rPr>
            </w:pPr>
            <w:r w:rsidRPr="006210FA">
              <w:rPr>
                <w:b/>
                <w:caps/>
                <w:noProof/>
              </w:rPr>
              <w:t>X</w:t>
            </w:r>
          </w:p>
        </w:tc>
        <w:tc>
          <w:tcPr>
            <w:tcW w:w="2126" w:type="dxa"/>
          </w:tcPr>
          <w:p w14:paraId="44241F3D" w14:textId="77777777" w:rsidR="00F25D98" w:rsidRPr="006210FA" w:rsidRDefault="00F25D98" w:rsidP="001E41F3">
            <w:pPr>
              <w:pStyle w:val="CRCoverPage"/>
              <w:spacing w:after="0"/>
              <w:jc w:val="right"/>
              <w:rPr>
                <w:noProof/>
                <w:u w:val="single"/>
              </w:rPr>
            </w:pPr>
            <w:r w:rsidRPr="006210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210FA" w:rsidRDefault="00F25D98" w:rsidP="001E41F3">
            <w:pPr>
              <w:pStyle w:val="CRCoverPage"/>
              <w:spacing w:after="0"/>
              <w:jc w:val="center"/>
              <w:rPr>
                <w:b/>
                <w:caps/>
                <w:noProof/>
              </w:rPr>
            </w:pPr>
          </w:p>
        </w:tc>
        <w:tc>
          <w:tcPr>
            <w:tcW w:w="1418" w:type="dxa"/>
            <w:tcBorders>
              <w:left w:val="nil"/>
            </w:tcBorders>
          </w:tcPr>
          <w:p w14:paraId="0416F67E" w14:textId="77777777" w:rsidR="00F25D98" w:rsidRPr="006210FA" w:rsidRDefault="00F25D98" w:rsidP="001E41F3">
            <w:pPr>
              <w:pStyle w:val="CRCoverPage"/>
              <w:spacing w:after="0"/>
              <w:jc w:val="right"/>
              <w:rPr>
                <w:noProof/>
              </w:rPr>
            </w:pPr>
            <w:r w:rsidRPr="006210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6210FA" w:rsidRDefault="00061995" w:rsidP="00061995">
            <w:pPr>
              <w:pStyle w:val="CRCoverPage"/>
              <w:spacing w:after="0"/>
              <w:jc w:val="center"/>
              <w:rPr>
                <w:b/>
                <w:bCs/>
                <w:caps/>
                <w:noProof/>
              </w:rPr>
            </w:pPr>
            <w:r w:rsidRPr="006210FA">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E8BA01" w:rsidR="001E41F3" w:rsidRDefault="00977D9C" w:rsidP="00C21328">
            <w:pPr>
              <w:pStyle w:val="CRCoverPage"/>
              <w:spacing w:after="0"/>
              <w:ind w:left="100"/>
              <w:rPr>
                <w:noProof/>
              </w:rPr>
            </w:pPr>
            <w:r>
              <w:t>Description of keys for floor and media control</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B066FC" w:rsidR="001E41F3" w:rsidRDefault="002B6CF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5897A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1855BA">
              <w:rPr>
                <w:i/>
                <w:noProof/>
                <w:sz w:val="18"/>
              </w:rPr>
              <w:t xml:space="preserve"> </w:t>
            </w:r>
            <w:r w:rsidR="001855BA">
              <w:rPr>
                <w:i/>
                <w:noProof/>
                <w:sz w:val="18"/>
              </w:rPr>
              <w:br/>
              <w:t>Rel-18</w:t>
            </w:r>
            <w:r w:rsidR="001855BA">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D3A72C" w:rsidR="004A4D92" w:rsidRDefault="00977D9C" w:rsidP="005A10EF">
            <w:pPr>
              <w:pStyle w:val="CRCoverPage"/>
              <w:spacing w:after="0"/>
              <w:ind w:left="103"/>
              <w:rPr>
                <w:noProof/>
              </w:rPr>
            </w:pPr>
            <w:r>
              <w:rPr>
                <w:noProof/>
              </w:rPr>
              <w:t>There are various keys used for media security depending on the interface used. Some simple explanation of the keys used is needed to help developers.</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0E4C440" w:rsidR="00226E97" w:rsidRDefault="00977D9C" w:rsidP="005A10EF">
            <w:pPr>
              <w:pStyle w:val="CRCoverPage"/>
              <w:spacing w:after="0"/>
              <w:ind w:left="100"/>
              <w:rPr>
                <w:noProof/>
              </w:rPr>
            </w:pPr>
            <w:r>
              <w:rPr>
                <w:noProof/>
              </w:rPr>
              <w:t>An informative paragraph is added to subclause 4.7.1 to assist the developer.</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D6204B" w:rsidR="005A10EF" w:rsidRDefault="00977D9C" w:rsidP="005A10EF">
            <w:pPr>
              <w:pStyle w:val="CRCoverPage"/>
              <w:spacing w:after="0"/>
              <w:ind w:left="100"/>
              <w:rPr>
                <w:noProof/>
              </w:rPr>
            </w:pPr>
            <w:r>
              <w:rPr>
                <w:noProof/>
              </w:rPr>
              <w:t>Possible confusion in development leading to non-interoperation.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4972FA" w:rsidR="001E41F3" w:rsidRDefault="00977D9C">
            <w:pPr>
              <w:pStyle w:val="CRCoverPage"/>
              <w:spacing w:after="0"/>
              <w:ind w:left="100"/>
              <w:rPr>
                <w:noProof/>
              </w:rPr>
            </w:pPr>
            <w:r>
              <w:rPr>
                <w:noProof/>
              </w:rPr>
              <w:t>4.7.1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AF2AA12" w14:textId="77777777" w:rsidR="00977D9C" w:rsidRDefault="00977D9C" w:rsidP="00977D9C">
      <w:pPr>
        <w:pStyle w:val="Heading3"/>
        <w:rPr>
          <w:noProof/>
        </w:rPr>
      </w:pPr>
      <w:bookmarkStart w:id="2" w:name="_Toc20152257"/>
      <w:bookmarkStart w:id="3" w:name="_Toc27494922"/>
      <w:bookmarkStart w:id="4" w:name="_Toc36108390"/>
      <w:bookmarkStart w:id="5" w:name="_Toc45194178"/>
      <w:bookmarkStart w:id="6" w:name="_Toc68187340"/>
      <w:r>
        <w:t>4.7.1</w:t>
      </w:r>
      <w:r w:rsidRPr="00AF7F7F">
        <w:tab/>
      </w:r>
      <w:r>
        <w:t>Media security</w:t>
      </w:r>
      <w:bookmarkEnd w:id="2"/>
      <w:bookmarkEnd w:id="3"/>
      <w:bookmarkEnd w:id="4"/>
      <w:bookmarkEnd w:id="5"/>
      <w:bookmarkEnd w:id="6"/>
    </w:p>
    <w:p w14:paraId="6A733EF1" w14:textId="77777777" w:rsidR="00977D9C" w:rsidRDefault="00977D9C" w:rsidP="00977D9C">
      <w:r>
        <w:t>If a mission critical organisation requires MCVideo</w:t>
      </w:r>
      <w:r w:rsidRPr="00EF6825">
        <w:t xml:space="preserve"> users </w:t>
      </w:r>
      <w:r>
        <w:t xml:space="preserve">to </w:t>
      </w:r>
      <w:r w:rsidRPr="00EF6825">
        <w:t>communi</w:t>
      </w:r>
      <w:r>
        <w:t xml:space="preserve">cate using end-to-end security, a security context needs to be established between the initiator of the call and the recipient(s) of the call, prior to the establishment of media, or transmission control signalling. </w:t>
      </w:r>
      <w:r w:rsidRPr="00EF6825">
        <w:t xml:space="preserve">This provides assurance to </w:t>
      </w:r>
      <w:r>
        <w:t>MCVideo</w:t>
      </w:r>
      <w:r w:rsidRPr="00EF6825">
        <w:t xml:space="preserve"> users that no unauthorised access to communications is taking place within the </w:t>
      </w:r>
      <w:r>
        <w:t>MCVideo</w:t>
      </w:r>
      <w:r w:rsidRPr="00EF6825">
        <w:t xml:space="preserve"> network.</w:t>
      </w:r>
      <w:r>
        <w:t xml:space="preserve"> </w:t>
      </w:r>
      <w:r w:rsidRPr="00EF6825">
        <w:t xml:space="preserve">An </w:t>
      </w:r>
      <w:r>
        <w:t>MCVideo</w:t>
      </w:r>
      <w:r w:rsidRPr="00EF6825">
        <w:t xml:space="preserve"> </w:t>
      </w:r>
      <w:r>
        <w:t>k</w:t>
      </w:r>
      <w:r w:rsidRPr="00EF6825">
        <w:t xml:space="preserve">ey </w:t>
      </w:r>
      <w:r>
        <w:t>m</w:t>
      </w:r>
      <w:r w:rsidRPr="00EF6825">
        <w:t xml:space="preserve">anagement </w:t>
      </w:r>
      <w:r>
        <w:t>s</w:t>
      </w:r>
      <w:r w:rsidRPr="00EF6825">
        <w:t xml:space="preserve">erver (KMS) manages the security domain. For any end-point to use or access end-to-end secure communications, it </w:t>
      </w:r>
      <w:r>
        <w:t>needs to</w:t>
      </w:r>
      <w:r w:rsidRPr="00EF6825">
        <w:t xml:space="preserve"> be provisioned with key</w:t>
      </w:r>
      <w:r>
        <w:t>ing</w:t>
      </w:r>
      <w:r w:rsidRPr="00EF6825">
        <w:t xml:space="preserve"> material associated to its identity by the KMS</w:t>
      </w:r>
      <w:r>
        <w:t xml:space="preserve"> as specified in 3GPP TS 33.180 [8].</w:t>
      </w:r>
    </w:p>
    <w:p w14:paraId="3C11D8D5" w14:textId="654B647C" w:rsidR="00650925" w:rsidRPr="00977D9C" w:rsidRDefault="00650925" w:rsidP="00650925">
      <w:pPr>
        <w:rPr>
          <w:ins w:id="7" w:author="Michael Dolan" w:date="2021-04-26T15:46:00Z"/>
          <w:rPrChange w:id="8" w:author="Michael Dolan" w:date="2021-04-26T15:46:00Z">
            <w:rPr>
              <w:ins w:id="9" w:author="Michael Dolan" w:date="2021-04-26T15:46:00Z"/>
              <w:rFonts w:ascii="Trebuchet MS" w:hAnsi="Trebuchet MS"/>
              <w:color w:val="000000"/>
              <w:lang w:val="sv-SE"/>
            </w:rPr>
          </w:rPrChange>
        </w:rPr>
      </w:pPr>
      <w:bookmarkStart w:id="10" w:name="_Hlk70405564"/>
      <w:ins w:id="11" w:author="Michael Dolan" w:date="2021-04-26T15:46:00Z">
        <w:r>
          <w:t>T</w:t>
        </w:r>
        <w:r w:rsidRPr="00977D9C">
          <w:rPr>
            <w:rPrChange w:id="12" w:author="Michael Dolan" w:date="2021-04-26T15:46:00Z">
              <w:rPr>
                <w:rFonts w:ascii="Trebuchet MS" w:hAnsi="Trebuchet MS"/>
                <w:color w:val="000000"/>
                <w:lang w:val="sv-SE"/>
              </w:rPr>
            </w:rPrChange>
          </w:rPr>
          <w:t>he MIKEY-SAKKE message in the SIP INVITE</w:t>
        </w:r>
      </w:ins>
      <w:ins w:id="13" w:author="Michael Dolan" w:date="2021-04-27T08:43:00Z">
        <w:r>
          <w:t>/REFER</w:t>
        </w:r>
      </w:ins>
      <w:ins w:id="14" w:author="Michael Dolan" w:date="2021-04-26T15:46:00Z">
        <w:r w:rsidRPr="00977D9C">
          <w:rPr>
            <w:rPrChange w:id="15" w:author="Michael Dolan" w:date="2021-04-26T15:46:00Z">
              <w:rPr>
                <w:rFonts w:ascii="Trebuchet MS" w:hAnsi="Trebuchet MS"/>
                <w:color w:val="000000"/>
                <w:lang w:val="sv-SE"/>
              </w:rPr>
            </w:rPrChange>
          </w:rPr>
          <w:t xml:space="preserve"> provides a single PCK/PCK-ID, </w:t>
        </w:r>
        <w:bookmarkEnd w:id="10"/>
        <w:r w:rsidRPr="00977D9C">
          <w:rPr>
            <w:rPrChange w:id="16" w:author="Michael Dolan" w:date="2021-04-26T15:46:00Z">
              <w:rPr>
                <w:rFonts w:ascii="Trebuchet MS" w:hAnsi="Trebuchet MS"/>
                <w:color w:val="000000"/>
                <w:lang w:val="sv-SE"/>
              </w:rPr>
            </w:rPrChange>
          </w:rPr>
          <w:t>which is used to derive the SRTP session key for both the video and audio</w:t>
        </w:r>
      </w:ins>
      <w:ins w:id="17" w:author="Michael Dolan" w:date="2021-04-27T08:21:00Z">
        <w:r>
          <w:t xml:space="preserve"> streams</w:t>
        </w:r>
      </w:ins>
      <w:ins w:id="18" w:author="Michael Dolan" w:date="2021-04-26T15:46:00Z">
        <w:r w:rsidRPr="00977D9C">
          <w:rPr>
            <w:rPrChange w:id="19" w:author="Michael Dolan" w:date="2021-04-26T15:46:00Z">
              <w:rPr>
                <w:rFonts w:ascii="Trebuchet MS" w:hAnsi="Trebuchet MS"/>
                <w:color w:val="000000"/>
                <w:lang w:val="sv-SE"/>
              </w:rPr>
            </w:rPrChange>
          </w:rPr>
          <w:t>.  For floor and media control, the SRTCP key is different depending on which interface the SRTCP key is currently traversing</w:t>
        </w:r>
      </w:ins>
      <w:ins w:id="20" w:author="Michael Dolan" w:date="2021-04-26T15:48:00Z">
        <w:r>
          <w:t xml:space="preserve"> (ref. 3G</w:t>
        </w:r>
      </w:ins>
      <w:ins w:id="21" w:author="Michael Dolan" w:date="2021-04-26T15:49:00Z">
        <w:r>
          <w:t>PP TS 33.180 [8])</w:t>
        </w:r>
      </w:ins>
      <w:ins w:id="22" w:author="Michael Dolan" w:date="2021-04-26T15:46:00Z">
        <w:r w:rsidRPr="00977D9C">
          <w:rPr>
            <w:rPrChange w:id="23" w:author="Michael Dolan" w:date="2021-04-26T15:46:00Z">
              <w:rPr>
                <w:rFonts w:ascii="Trebuchet MS" w:hAnsi="Trebuchet MS"/>
                <w:color w:val="000000"/>
                <w:lang w:val="sv-SE"/>
              </w:rPr>
            </w:rPrChange>
          </w:rPr>
          <w:t xml:space="preserve">.  For unicast </w:t>
        </w:r>
      </w:ins>
      <w:ins w:id="24" w:author="Michael Dolan" w:date="2021-04-26T15:47:00Z">
        <w:r>
          <w:t>uplink</w:t>
        </w:r>
      </w:ins>
      <w:ins w:id="25" w:author="Michael Dolan" w:date="2021-04-26T15:46:00Z">
        <w:r w:rsidRPr="00977D9C">
          <w:rPr>
            <w:rPrChange w:id="26" w:author="Michael Dolan" w:date="2021-04-26T15:46:00Z">
              <w:rPr>
                <w:rFonts w:ascii="Trebuchet MS" w:hAnsi="Trebuchet MS"/>
                <w:color w:val="000000"/>
                <w:lang w:val="sv-SE"/>
              </w:rPr>
            </w:rPrChange>
          </w:rPr>
          <w:t xml:space="preserve"> and </w:t>
        </w:r>
      </w:ins>
      <w:ins w:id="27" w:author="Michael Dolan" w:date="2021-04-26T15:47:00Z">
        <w:r>
          <w:t>downlink</w:t>
        </w:r>
      </w:ins>
      <w:ins w:id="28" w:author="Michael Dolan" w:date="2021-04-26T15:46:00Z">
        <w:r w:rsidRPr="00977D9C">
          <w:rPr>
            <w:rPrChange w:id="29" w:author="Michael Dolan" w:date="2021-04-26T15:46:00Z">
              <w:rPr>
                <w:rFonts w:ascii="Trebuchet MS" w:hAnsi="Trebuchet MS"/>
                <w:color w:val="000000"/>
                <w:lang w:val="sv-SE"/>
              </w:rPr>
            </w:rPrChange>
          </w:rPr>
          <w:t xml:space="preserve"> between the </w:t>
        </w:r>
      </w:ins>
      <w:ins w:id="30" w:author="Michael Dolan" w:date="2021-04-26T15:47:00Z">
        <w:r>
          <w:t>client</w:t>
        </w:r>
      </w:ins>
      <w:ins w:id="31" w:author="Michael Dolan" w:date="2021-04-26T15:46:00Z">
        <w:r w:rsidRPr="00977D9C">
          <w:rPr>
            <w:rPrChange w:id="32" w:author="Michael Dolan" w:date="2021-04-26T15:46:00Z">
              <w:rPr>
                <w:rFonts w:ascii="Trebuchet MS" w:hAnsi="Trebuchet MS"/>
                <w:color w:val="000000"/>
                <w:lang w:val="sv-SE"/>
              </w:rPr>
            </w:rPrChange>
          </w:rPr>
          <w:t xml:space="preserve"> and </w:t>
        </w:r>
      </w:ins>
      <w:ins w:id="33" w:author="Michael Dolan" w:date="2021-04-26T15:47:00Z">
        <w:r>
          <w:t xml:space="preserve">the </w:t>
        </w:r>
      </w:ins>
      <w:ins w:id="34" w:author="Michael Dolan" w:date="2021-04-26T15:46:00Z">
        <w:r w:rsidRPr="00977D9C">
          <w:rPr>
            <w:rPrChange w:id="35" w:author="Michael Dolan" w:date="2021-04-26T15:46:00Z">
              <w:rPr>
                <w:rFonts w:ascii="Trebuchet MS" w:hAnsi="Trebuchet MS"/>
                <w:color w:val="000000"/>
                <w:lang w:val="sv-SE"/>
              </w:rPr>
            </w:rPrChange>
          </w:rPr>
          <w:t xml:space="preserve">server, </w:t>
        </w:r>
      </w:ins>
      <w:ins w:id="36" w:author="Michael Dolan" w:date="2021-04-26T15:47:00Z">
        <w:r>
          <w:t>the SRTCP</w:t>
        </w:r>
      </w:ins>
      <w:r>
        <w:t xml:space="preserve"> </w:t>
      </w:r>
      <w:ins w:id="37" w:author="Michael Dolan" w:date="2021-04-26T15:46:00Z">
        <w:r w:rsidRPr="00977D9C">
          <w:rPr>
            <w:rPrChange w:id="38" w:author="Michael Dolan" w:date="2021-04-26T15:46:00Z">
              <w:rPr>
                <w:rFonts w:ascii="Trebuchet MS" w:hAnsi="Trebuchet MS"/>
                <w:color w:val="000000"/>
                <w:lang w:val="sv-SE"/>
              </w:rPr>
            </w:rPrChange>
          </w:rPr>
          <w:t>key</w:t>
        </w:r>
      </w:ins>
      <w:ins w:id="39" w:author="Michael Dolan" w:date="2021-04-26T15:47:00Z">
        <w:r>
          <w:t xml:space="preserve"> is</w:t>
        </w:r>
      </w:ins>
      <w:ins w:id="40" w:author="Michael Dolan" w:date="2021-04-26T15:46:00Z">
        <w:r w:rsidRPr="00977D9C">
          <w:rPr>
            <w:rPrChange w:id="41" w:author="Michael Dolan" w:date="2021-04-26T15:46:00Z">
              <w:rPr>
                <w:rFonts w:ascii="Trebuchet MS" w:hAnsi="Trebuchet MS"/>
                <w:color w:val="000000"/>
                <w:lang w:val="sv-SE"/>
              </w:rPr>
            </w:rPrChange>
          </w:rPr>
          <w:t xml:space="preserve"> the appropriate CSK/CSK-ID.  </w:t>
        </w:r>
      </w:ins>
      <w:ins w:id="42" w:author="Michael Dolan" w:date="2021-04-26T15:47:00Z">
        <w:r>
          <w:t>Between two</w:t>
        </w:r>
      </w:ins>
      <w:ins w:id="43" w:author="Michael Dolan" w:date="2021-04-26T15:48:00Z">
        <w:r>
          <w:t xml:space="preserve"> MCVideo</w:t>
        </w:r>
      </w:ins>
      <w:ins w:id="44" w:author="Michael Dolan" w:date="2021-04-26T15:46:00Z">
        <w:r w:rsidRPr="00977D9C">
          <w:rPr>
            <w:rPrChange w:id="45" w:author="Michael Dolan" w:date="2021-04-26T15:46:00Z">
              <w:rPr>
                <w:rFonts w:ascii="Trebuchet MS" w:hAnsi="Trebuchet MS"/>
                <w:color w:val="000000"/>
                <w:lang w:val="sv-SE"/>
              </w:rPr>
            </w:rPrChange>
          </w:rPr>
          <w:t xml:space="preserve"> server</w:t>
        </w:r>
      </w:ins>
      <w:ins w:id="46" w:author="Michael Dolan" w:date="2021-04-26T15:48:00Z">
        <w:r>
          <w:t>s</w:t>
        </w:r>
      </w:ins>
      <w:ins w:id="47" w:author="Michael Dolan" w:date="2021-04-26T15:46:00Z">
        <w:r w:rsidRPr="00977D9C">
          <w:rPr>
            <w:rPrChange w:id="48" w:author="Michael Dolan" w:date="2021-04-26T15:46:00Z">
              <w:rPr>
                <w:rFonts w:ascii="Trebuchet MS" w:hAnsi="Trebuchet MS"/>
                <w:color w:val="000000"/>
                <w:lang w:val="sv-SE"/>
              </w:rPr>
            </w:rPrChange>
          </w:rPr>
          <w:t xml:space="preserve">, </w:t>
        </w:r>
      </w:ins>
      <w:ins w:id="49" w:author="Michael Dolan" w:date="2021-04-26T15:48:00Z">
        <w:r>
          <w:t xml:space="preserve">the SRTCP </w:t>
        </w:r>
      </w:ins>
      <w:ins w:id="50" w:author="Michael Dolan" w:date="2021-04-26T15:46:00Z">
        <w:r w:rsidRPr="00977D9C">
          <w:rPr>
            <w:rPrChange w:id="51" w:author="Michael Dolan" w:date="2021-04-26T15:46:00Z">
              <w:rPr>
                <w:rFonts w:ascii="Trebuchet MS" w:hAnsi="Trebuchet MS"/>
                <w:color w:val="000000"/>
                <w:lang w:val="sv-SE"/>
              </w:rPr>
            </w:rPrChange>
          </w:rPr>
          <w:t xml:space="preserve">key </w:t>
        </w:r>
      </w:ins>
      <w:ins w:id="52" w:author="Michael Dolan" w:date="2021-04-26T15:48:00Z">
        <w:r>
          <w:t xml:space="preserve">is </w:t>
        </w:r>
      </w:ins>
      <w:ins w:id="53" w:author="Michael Dolan" w:date="2021-04-26T15:46:00Z">
        <w:r w:rsidRPr="00977D9C">
          <w:rPr>
            <w:rPrChange w:id="54" w:author="Michael Dolan" w:date="2021-04-26T15:46:00Z">
              <w:rPr>
                <w:rFonts w:ascii="Trebuchet MS" w:hAnsi="Trebuchet MS"/>
                <w:color w:val="000000"/>
                <w:lang w:val="sv-SE"/>
              </w:rPr>
            </w:rPrChange>
          </w:rPr>
          <w:t xml:space="preserve">the SPK/SPK-ID.  For multicast (when used), </w:t>
        </w:r>
      </w:ins>
      <w:ins w:id="55" w:author="Michael Dolan" w:date="2021-04-26T15:48:00Z">
        <w:r>
          <w:t xml:space="preserve">the SRTCP </w:t>
        </w:r>
      </w:ins>
      <w:ins w:id="56" w:author="Michael Dolan" w:date="2021-04-26T15:46:00Z">
        <w:r w:rsidRPr="00977D9C">
          <w:rPr>
            <w:rPrChange w:id="57" w:author="Michael Dolan" w:date="2021-04-26T15:46:00Z">
              <w:rPr>
                <w:rFonts w:ascii="Trebuchet MS" w:hAnsi="Trebuchet MS"/>
                <w:color w:val="000000"/>
                <w:lang w:val="sv-SE"/>
              </w:rPr>
            </w:rPrChange>
          </w:rPr>
          <w:t xml:space="preserve">key </w:t>
        </w:r>
      </w:ins>
      <w:ins w:id="58" w:author="Michael Dolan" w:date="2021-04-26T15:48:00Z">
        <w:r>
          <w:t>is</w:t>
        </w:r>
      </w:ins>
      <w:ins w:id="59" w:author="Michael Dolan" w:date="2021-04-26T15:46:00Z">
        <w:r w:rsidRPr="00977D9C">
          <w:rPr>
            <w:rPrChange w:id="60" w:author="Michael Dolan" w:date="2021-04-26T15:46:00Z">
              <w:rPr>
                <w:rFonts w:ascii="Trebuchet MS" w:hAnsi="Trebuchet MS"/>
                <w:color w:val="000000"/>
                <w:lang w:val="sv-SE"/>
              </w:rPr>
            </w:rPrChange>
          </w:rPr>
          <w:t xml:space="preserve"> the </w:t>
        </w:r>
        <w:proofErr w:type="spellStart"/>
        <w:r w:rsidRPr="00977D9C">
          <w:rPr>
            <w:rPrChange w:id="61" w:author="Michael Dolan" w:date="2021-04-26T15:46:00Z">
              <w:rPr>
                <w:rFonts w:ascii="Trebuchet MS" w:hAnsi="Trebuchet MS"/>
                <w:color w:val="000000"/>
                <w:lang w:val="sv-SE"/>
              </w:rPr>
            </w:rPrChange>
          </w:rPr>
          <w:t>MuSiK</w:t>
        </w:r>
        <w:proofErr w:type="spellEnd"/>
        <w:r w:rsidRPr="00977D9C">
          <w:rPr>
            <w:rPrChange w:id="62" w:author="Michael Dolan" w:date="2021-04-26T15:46:00Z">
              <w:rPr>
                <w:rFonts w:ascii="Trebuchet MS" w:hAnsi="Trebuchet MS"/>
                <w:color w:val="000000"/>
                <w:lang w:val="sv-SE"/>
              </w:rPr>
            </w:rPrChange>
          </w:rPr>
          <w:t>/</w:t>
        </w:r>
        <w:proofErr w:type="spellStart"/>
        <w:r w:rsidRPr="00977D9C">
          <w:rPr>
            <w:rPrChange w:id="63" w:author="Michael Dolan" w:date="2021-04-26T15:46:00Z">
              <w:rPr>
                <w:rFonts w:ascii="Trebuchet MS" w:hAnsi="Trebuchet MS"/>
                <w:color w:val="000000"/>
                <w:lang w:val="sv-SE"/>
              </w:rPr>
            </w:rPrChange>
          </w:rPr>
          <w:t>MuSiK</w:t>
        </w:r>
        <w:proofErr w:type="spellEnd"/>
        <w:r w:rsidRPr="00977D9C">
          <w:rPr>
            <w:rPrChange w:id="64" w:author="Michael Dolan" w:date="2021-04-26T15:46:00Z">
              <w:rPr>
                <w:rFonts w:ascii="Trebuchet MS" w:hAnsi="Trebuchet MS"/>
                <w:color w:val="000000"/>
                <w:lang w:val="sv-SE"/>
              </w:rPr>
            </w:rPrChange>
          </w:rPr>
          <w:t>-ID.</w:t>
        </w:r>
      </w:ins>
      <w:ins w:id="65" w:author="Michael Dolan" w:date="2021-05-10T16:35:00Z">
        <w:r w:rsidR="005213DB">
          <w:t xml:space="preserve"> For a more complete discussion</w:t>
        </w:r>
      </w:ins>
      <w:ins w:id="66" w:author="Michael Dolan" w:date="2021-05-10T16:36:00Z">
        <w:r w:rsidR="005213DB">
          <w:t xml:space="preserve"> of </w:t>
        </w:r>
      </w:ins>
      <w:ins w:id="67" w:author="Michael Dolan" w:date="2021-05-10T16:37:00Z">
        <w:r w:rsidR="005213DB">
          <w:t>media</w:t>
        </w:r>
      </w:ins>
      <w:ins w:id="68" w:author="Michael Dolan" w:date="2021-05-10T16:36:00Z">
        <w:r w:rsidR="005213DB">
          <w:t xml:space="preserve"> plane security for MCVideo</w:t>
        </w:r>
      </w:ins>
      <w:ins w:id="69" w:author="Michael Dolan" w:date="2021-05-10T16:35:00Z">
        <w:r w:rsidR="005213DB">
          <w:t xml:space="preserve"> see clause 13 of 3</w:t>
        </w:r>
      </w:ins>
      <w:ins w:id="70" w:author="Michael Dolan" w:date="2021-05-10T16:36:00Z">
        <w:r w:rsidR="005213DB">
          <w:t>GPP TS 24.581 [</w:t>
        </w:r>
      </w:ins>
      <w:ins w:id="71" w:author="Michael Dolan" w:date="2021-05-10T16:37:00Z">
        <w:r w:rsidR="005213DB">
          <w:t>5</w:t>
        </w:r>
      </w:ins>
      <w:ins w:id="72" w:author="Michael Dolan" w:date="2021-05-10T16:36:00Z">
        <w:r w:rsidR="005213DB">
          <w:t>].</w:t>
        </w:r>
      </w:ins>
    </w:p>
    <w:p w14:paraId="62428B8D" w14:textId="77777777" w:rsidR="00977D9C" w:rsidRDefault="00977D9C" w:rsidP="00977D9C">
      <w:r>
        <w:t>For group calls, the security context is set up at the time of creation of the group. The group management server creates group call keying material associated with the group and distributes it to all members of the group, in advance of the initiation of a group call as specified in 3GPP TS 24.481 [24] and 3GPP TS 33.180 [8]. The establishment of a security context for group calls has no impact on this specification.</w:t>
      </w:r>
    </w:p>
    <w:p w14:paraId="2DF07E8F" w14:textId="4A231646" w:rsidR="00977D9C" w:rsidRDefault="00977D9C" w:rsidP="00977D9C">
      <w:r>
        <w:t>For private calls, the security context</w:t>
      </w:r>
      <w:r w:rsidRPr="005B770B">
        <w:t xml:space="preserve"> </w:t>
      </w:r>
      <w:r>
        <w:t>is initiated at call</w:t>
      </w:r>
      <w:r w:rsidRPr="005B770B">
        <w:t xml:space="preserve"> setup. </w:t>
      </w:r>
      <w:r>
        <w:t>A</w:t>
      </w:r>
      <w:r w:rsidRPr="005B770B">
        <w:t xml:space="preserve">n end-to-end security context </w:t>
      </w:r>
      <w:r>
        <w:t xml:space="preserve">is established </w:t>
      </w:r>
      <w:r w:rsidRPr="005B770B">
        <w:t xml:space="preserve">that is unique to the pair of users involved in the call. </w:t>
      </w:r>
      <w:r>
        <w:t xml:space="preserve">The procedure involves transferral of an encapsulated private call key (PCK) and private call key id (PCK-ID) from the initiator to the terminator. The PCK is encrypted using the terminator's MCVideo ID and domain-specific material provided from the terminating user's KMS. The domain-specific key material of the terminator's KMS is identified by a KMS URI stored in </w:t>
      </w:r>
      <w:r w:rsidRPr="005F529C">
        <w:t>the</w:t>
      </w:r>
      <w:r>
        <w:t xml:space="preserve"> terminating user profile. The domain-specific key material for all KMSs is downloaded in advance from the initiator's home KMS as described in 3GPP TS 33.180 [8]. </w:t>
      </w:r>
      <w:r w:rsidRPr="005B770B">
        <w:t xml:space="preserve">The PCK </w:t>
      </w:r>
      <w:r>
        <w:t>and PCK-ID are distributed</w:t>
      </w:r>
      <w:r w:rsidRPr="005B770B">
        <w:t xml:space="preserve"> within a MIKEY payload within the SDP </w:t>
      </w:r>
      <w:r>
        <w:t>offer</w:t>
      </w:r>
      <w:r w:rsidRPr="005B770B">
        <w:t xml:space="preserve"> of the </w:t>
      </w:r>
      <w:r>
        <w:t>p</w:t>
      </w:r>
      <w:r w:rsidRPr="005B770B">
        <w:t xml:space="preserve">rivate </w:t>
      </w:r>
      <w:r>
        <w:t>c</w:t>
      </w:r>
      <w:r w:rsidRPr="005B770B">
        <w:t xml:space="preserve">all </w:t>
      </w:r>
      <w:r>
        <w:t>r</w:t>
      </w:r>
      <w:r w:rsidRPr="005B770B">
        <w:t xml:space="preserve">equest. This payload is </w:t>
      </w:r>
      <w:r>
        <w:t xml:space="preserve">called a </w:t>
      </w:r>
      <w:r w:rsidRPr="005B770B">
        <w:t xml:space="preserve">MIKEY-SAKKE I_MESSAGE, as defined in </w:t>
      </w:r>
      <w:r>
        <w:t>IETF RFC 6509 [55]</w:t>
      </w:r>
      <w:r w:rsidRPr="005B770B">
        <w:t>, which ensures the confidentiality, integrity and authenticity of the payload.</w:t>
      </w:r>
      <w:r>
        <w:t xml:space="preserve"> The encoding of the MIKEY payload in the SDP offer is described in IETF RFC 4567 [56] using an "a=key-</w:t>
      </w:r>
      <w:proofErr w:type="spellStart"/>
      <w:r>
        <w:t>mgmt</w:t>
      </w:r>
      <w:proofErr w:type="spellEnd"/>
      <w:r>
        <w:t xml:space="preserve">" attribute. </w:t>
      </w:r>
      <w:r w:rsidRPr="005B770B">
        <w:t xml:space="preserve">The payload is signed using </w:t>
      </w:r>
      <w:r>
        <w:t xml:space="preserve">a key associated to the </w:t>
      </w:r>
      <w:r w:rsidRPr="005B770B">
        <w:t>identity of the initiating user</w:t>
      </w:r>
      <w:r>
        <w:t xml:space="preserve">. At the terminating side, the signature is validated. If valid, </w:t>
      </w:r>
      <w:r w:rsidRPr="005B770B">
        <w:t>the UE extracts an</w:t>
      </w:r>
      <w:r>
        <w:t xml:space="preserve">d decrypts the encapsulated PCK. </w:t>
      </w:r>
      <w:r w:rsidRPr="005B770B">
        <w:t xml:space="preserve">The </w:t>
      </w:r>
      <w:r>
        <w:t>MCVideo</w:t>
      </w:r>
      <w:r w:rsidRPr="005B770B">
        <w:t xml:space="preserve"> UE also extracts the PCK-ID.</w:t>
      </w:r>
      <w:r>
        <w:t xml:space="preserve"> This process is described in 3GPP TS 33.180 [8]. </w:t>
      </w:r>
      <w:r w:rsidRPr="00F46D9C">
        <w:t xml:space="preserve">With the PCK successfully shared between the two </w:t>
      </w:r>
      <w:r>
        <w:t>MCVideo</w:t>
      </w:r>
      <w:r w:rsidRPr="00F46D9C">
        <w:t xml:space="preserve"> UEs, the UEs are able to use SRTP/SRTCP to create an end-to-end secure session.</w:t>
      </w:r>
    </w:p>
    <w:p w14:paraId="7E3401B9" w14:textId="154B2FC6" w:rsidR="00977D9C" w:rsidRDefault="00977D9C" w:rsidP="00977D9C">
      <w:r w:rsidRPr="00F46D9C">
        <w:t xml:space="preserve">End-to-end security is independent of the transmission path and hence is applicable to both on and off-network communications. With a security context established, </w:t>
      </w:r>
      <w:r>
        <w:t xml:space="preserve">the group call key and private call key can </w:t>
      </w:r>
      <w:r w:rsidRPr="00F46D9C">
        <w:t xml:space="preserve">be used to encrypt media and, if required, </w:t>
      </w:r>
      <w:r>
        <w:t>transmission</w:t>
      </w:r>
      <w:r w:rsidRPr="00F46D9C">
        <w:t xml:space="preserve"> control traffic between the end-points</w:t>
      </w:r>
      <w:r>
        <w:t xml:space="preserve"> as described in 3GPP TS 24.581 [5].</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5B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B6CFA"/>
    <w:rsid w:val="002C5041"/>
    <w:rsid w:val="002D1637"/>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13DB"/>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0FA"/>
    <w:rsid w:val="00621188"/>
    <w:rsid w:val="006219F8"/>
    <w:rsid w:val="0062221E"/>
    <w:rsid w:val="006257ED"/>
    <w:rsid w:val="00626322"/>
    <w:rsid w:val="00636639"/>
    <w:rsid w:val="00650925"/>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40E6"/>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77D9C"/>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868</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9</cp:revision>
  <cp:lastPrinted>1900-01-01T06:00:00Z</cp:lastPrinted>
  <dcterms:created xsi:type="dcterms:W3CDTF">2021-04-26T20:53:00Z</dcterms:created>
  <dcterms:modified xsi:type="dcterms:W3CDTF">2021-05-10T21:38:00Z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